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2DBFB00"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4B4A27">
        <w:rPr>
          <w:b/>
          <w:noProof/>
          <w:sz w:val="24"/>
        </w:rPr>
        <w:t>8</w:t>
      </w:r>
      <w:r>
        <w:rPr>
          <w:b/>
          <w:i/>
          <w:noProof/>
          <w:sz w:val="28"/>
        </w:rPr>
        <w:tab/>
      </w:r>
      <w:r>
        <w:rPr>
          <w:b/>
          <w:noProof/>
          <w:sz w:val="24"/>
        </w:rPr>
        <w:t>C1-24</w:t>
      </w:r>
      <w:r w:rsidR="000429F8">
        <w:rPr>
          <w:b/>
          <w:noProof/>
          <w:sz w:val="24"/>
        </w:rPr>
        <w:t>2093</w:t>
      </w:r>
    </w:p>
    <w:p w14:paraId="64624928" w14:textId="4FCDA6E9" w:rsidR="00B07B28" w:rsidRDefault="00960711"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5C0BCCA" w:rsidR="00B07B28" w:rsidRPr="00410371" w:rsidRDefault="000429F8" w:rsidP="003E12E5">
            <w:pPr>
              <w:pStyle w:val="CRCoverPage"/>
              <w:spacing w:after="0"/>
              <w:rPr>
                <w:noProof/>
              </w:rPr>
            </w:pPr>
            <w:r>
              <w:rPr>
                <w:b/>
                <w:noProof/>
                <w:sz w:val="28"/>
              </w:rPr>
              <w:t>6143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B50A899" w:rsidR="00B07B28" w:rsidRDefault="0069087E" w:rsidP="003E12E5">
            <w:pPr>
              <w:pStyle w:val="CRCoverPage"/>
              <w:spacing w:after="0"/>
              <w:ind w:left="100"/>
              <w:rPr>
                <w:noProof/>
              </w:rPr>
            </w:pPr>
            <w:r w:rsidRPr="0069087E">
              <w:rPr>
                <w:noProof/>
              </w:rPr>
              <w:t>Handling of T3444 and T3445 during UA activation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299C3C9" w:rsidR="00B07B28" w:rsidRDefault="0069087E" w:rsidP="003E12E5">
            <w:pPr>
              <w:pStyle w:val="CRCoverPage"/>
              <w:spacing w:after="0"/>
              <w:ind w:left="100"/>
              <w:rPr>
                <w:noProof/>
              </w:rPr>
            </w:pPr>
            <w:r>
              <w:t>5GSAT_</w:t>
            </w:r>
            <w:r w:rsidR="00547F18">
              <w:t>P</w:t>
            </w:r>
            <w:r>
              <w:t>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2B59798" w:rsidR="00B07B28" w:rsidRDefault="00B76320" w:rsidP="003E12E5">
            <w:pPr>
              <w:pStyle w:val="CRCoverPage"/>
              <w:spacing w:after="0"/>
              <w:ind w:left="100"/>
              <w:rPr>
                <w:noProof/>
              </w:rPr>
            </w:pPr>
            <w:r>
              <w:rPr>
                <w:noProof/>
              </w:rPr>
              <w:t>2024-04-03</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CC72084" w:rsidR="00B07B28" w:rsidRDefault="00547F1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15E89" w14:textId="77777777" w:rsidR="002139BA" w:rsidRDefault="002139BA" w:rsidP="003E12E5">
            <w:pPr>
              <w:pStyle w:val="CRCoverPage"/>
              <w:spacing w:after="0"/>
              <w:ind w:left="100"/>
            </w:pPr>
            <w:r w:rsidRPr="006A6394">
              <w:t xml:space="preserve">The eCall inactivity procedure is </w:t>
            </w:r>
            <w:r>
              <w:t>started when</w:t>
            </w:r>
          </w:p>
          <w:p w14:paraId="43745175" w14:textId="77777777" w:rsidR="002139BA" w:rsidRDefault="002139BA" w:rsidP="003E12E5">
            <w:pPr>
              <w:pStyle w:val="CRCoverPage"/>
              <w:spacing w:after="0"/>
              <w:ind w:left="100"/>
            </w:pPr>
          </w:p>
          <w:p w14:paraId="69A03092" w14:textId="77777777" w:rsidR="002139BA" w:rsidRDefault="002139BA" w:rsidP="002139BA">
            <w:pPr>
              <w:pStyle w:val="B1"/>
            </w:pPr>
            <w:r>
              <w:t>-</w:t>
            </w:r>
            <w:r>
              <w:tab/>
              <w:t>the UE is in any EMM-REGISTERED substate except substates EMM-REGISTERED.PLMN-SEARCH or EMM-REGISTERED.NO-CELL-AVAILABLE;</w:t>
            </w:r>
          </w:p>
          <w:p w14:paraId="41743AFD" w14:textId="77777777" w:rsidR="002139BA" w:rsidRDefault="002139BA" w:rsidP="002139BA">
            <w:pPr>
              <w:pStyle w:val="B1"/>
            </w:pPr>
            <w:r>
              <w:t>-</w:t>
            </w:r>
            <w:r>
              <w:tab/>
              <w:t xml:space="preserve">the UE is in EMM-IDLE mode; </w:t>
            </w:r>
            <w:r w:rsidRPr="00547F18">
              <w:rPr>
                <w:highlight w:val="yellow"/>
              </w:rPr>
              <w:t>and</w:t>
            </w:r>
          </w:p>
          <w:p w14:paraId="2307CF9B" w14:textId="77777777" w:rsidR="002139BA" w:rsidRDefault="002139BA" w:rsidP="002139BA">
            <w:pPr>
              <w:pStyle w:val="B1"/>
            </w:pPr>
            <w:r>
              <w:t>-</w:t>
            </w:r>
            <w:r>
              <w:tab/>
              <w:t>one of the following conditions applies:</w:t>
            </w:r>
          </w:p>
          <w:p w14:paraId="7DB44306" w14:textId="77777777" w:rsidR="002139BA" w:rsidRDefault="002139BA" w:rsidP="002139BA">
            <w:pPr>
              <w:pStyle w:val="B2"/>
            </w:pPr>
            <w:r>
              <w:t>1)</w:t>
            </w:r>
            <w:r>
              <w:tab/>
            </w:r>
            <w:r w:rsidRPr="00547F18">
              <w:rPr>
                <w:highlight w:val="yellow"/>
              </w:rPr>
              <w:t>timer T3444 expires or</w:t>
            </w:r>
            <w:r>
              <w:t xml:space="preserve"> is found to have already expired and timer T3445 is not running;</w:t>
            </w:r>
          </w:p>
          <w:p w14:paraId="077C3598" w14:textId="77777777" w:rsidR="002139BA" w:rsidRDefault="002139BA" w:rsidP="002139BA">
            <w:pPr>
              <w:pStyle w:val="B2"/>
            </w:pPr>
            <w:r>
              <w:t>2)</w:t>
            </w:r>
            <w:r>
              <w:tab/>
            </w:r>
            <w:r w:rsidRPr="00547F18">
              <w:rPr>
                <w:highlight w:val="yellow"/>
              </w:rPr>
              <w:t>timer T3445 expires</w:t>
            </w:r>
            <w:r>
              <w:t xml:space="preserve"> or is found to have already expired and timer T3444 is not running; or</w:t>
            </w:r>
          </w:p>
          <w:p w14:paraId="4320B7CC" w14:textId="77777777" w:rsidR="002139BA" w:rsidRDefault="002139BA" w:rsidP="002139BA">
            <w:pPr>
              <w:pStyle w:val="B2"/>
            </w:pPr>
            <w:r>
              <w:t>3)</w:t>
            </w:r>
            <w:r>
              <w:tab/>
            </w:r>
            <w:r w:rsidRPr="00547F18">
              <w:rPr>
                <w:highlight w:val="yellow"/>
              </w:rPr>
              <w:t>timers T3444 and T3445 expire</w:t>
            </w:r>
            <w:r>
              <w:t xml:space="preserve"> or are found to have already expired.</w:t>
            </w:r>
          </w:p>
          <w:p w14:paraId="227D9228" w14:textId="77777777" w:rsidR="00B07B28" w:rsidRDefault="002139BA" w:rsidP="003E12E5">
            <w:pPr>
              <w:pStyle w:val="CRCoverPage"/>
              <w:spacing w:after="0"/>
              <w:ind w:left="100"/>
              <w:rPr>
                <w:noProof/>
              </w:rPr>
            </w:pPr>
            <w:r>
              <w:rPr>
                <w:noProof/>
              </w:rPr>
              <w:t xml:space="preserve">If the UE </w:t>
            </w:r>
            <w:r w:rsidR="0069087E">
              <w:rPr>
                <w:noProof/>
              </w:rPr>
              <w:t>stop</w:t>
            </w:r>
            <w:r>
              <w:rPr>
                <w:noProof/>
              </w:rPr>
              <w:t>s</w:t>
            </w:r>
            <w:r w:rsidR="0069087E">
              <w:rPr>
                <w:noProof/>
              </w:rPr>
              <w:t xml:space="preserve"> T3444 and T3445 </w:t>
            </w:r>
            <w:r>
              <w:rPr>
                <w:noProof/>
              </w:rPr>
              <w:t xml:space="preserve">timers at activation of the unavailability period the UE will not start eCall inactivity procedure </w:t>
            </w:r>
            <w:r w:rsidR="0069087E">
              <w:rPr>
                <w:noProof/>
              </w:rPr>
              <w:t>and never enter to e</w:t>
            </w:r>
            <w:r>
              <w:rPr>
                <w:noProof/>
              </w:rPr>
              <w:t>C</w:t>
            </w:r>
            <w:r w:rsidR="0069087E">
              <w:rPr>
                <w:noProof/>
              </w:rPr>
              <w:t>all inactive state.</w:t>
            </w:r>
          </w:p>
          <w:p w14:paraId="7D3875D6" w14:textId="711735F3" w:rsidR="002139BA" w:rsidRDefault="002139BA"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E1692" w14:textId="77777777" w:rsidR="00B07B28" w:rsidRDefault="0069087E" w:rsidP="003E12E5">
            <w:pPr>
              <w:pStyle w:val="CRCoverPage"/>
              <w:spacing w:after="0"/>
              <w:ind w:left="100"/>
              <w:rPr>
                <w:noProof/>
              </w:rPr>
            </w:pPr>
            <w:r>
              <w:rPr>
                <w:noProof/>
              </w:rPr>
              <w:t xml:space="preserve">When </w:t>
            </w:r>
            <w:r w:rsidR="002139BA">
              <w:rPr>
                <w:noProof/>
              </w:rPr>
              <w:t xml:space="preserve">unavailability </w:t>
            </w:r>
            <w:r>
              <w:rPr>
                <w:noProof/>
              </w:rPr>
              <w:t>period is activated, the UE sh</w:t>
            </w:r>
            <w:r w:rsidR="002139BA">
              <w:rPr>
                <w:noProof/>
              </w:rPr>
              <w:t xml:space="preserve">all </w:t>
            </w:r>
            <w:r>
              <w:rPr>
                <w:noProof/>
              </w:rPr>
              <w:t xml:space="preserve">not stop </w:t>
            </w:r>
            <w:r w:rsidR="002139BA">
              <w:rPr>
                <w:noProof/>
              </w:rPr>
              <w:t xml:space="preserve">eCall inactivity timers </w:t>
            </w:r>
            <w:r>
              <w:rPr>
                <w:noProof/>
              </w:rPr>
              <w:t>T3444 and T3445</w:t>
            </w:r>
          </w:p>
          <w:p w14:paraId="066D53AB" w14:textId="71E55300" w:rsidR="002139BA" w:rsidRDefault="002139BA"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52D7EE66" w:rsidR="00B07B28" w:rsidRDefault="0069087E" w:rsidP="003E12E5">
            <w:pPr>
              <w:pStyle w:val="CRCoverPage"/>
              <w:spacing w:after="0"/>
              <w:ind w:left="100"/>
              <w:rPr>
                <w:noProof/>
              </w:rPr>
            </w:pPr>
            <w:r>
              <w:rPr>
                <w:noProof/>
              </w:rPr>
              <w:t xml:space="preserve">UE </w:t>
            </w:r>
            <w:r w:rsidR="002139BA">
              <w:rPr>
                <w:noProof/>
              </w:rPr>
              <w:t xml:space="preserve">configured for eCall </w:t>
            </w:r>
            <w:r>
              <w:rPr>
                <w:noProof/>
              </w:rPr>
              <w:t>will never perform e</w:t>
            </w:r>
            <w:r w:rsidR="002139BA">
              <w:rPr>
                <w:noProof/>
              </w:rPr>
              <w:t>C</w:t>
            </w:r>
            <w:r>
              <w:rPr>
                <w:noProof/>
              </w:rPr>
              <w:t>all inactivity procedure</w:t>
            </w:r>
            <w:r w:rsidR="00547F18">
              <w:rPr>
                <w:noProof/>
              </w:rPr>
              <w:t xml:space="preserve"> if the unavailability period is activated.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A0EA184" w:rsidR="00B07B28" w:rsidRDefault="00B76320"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3B310DE1" w14:textId="77777777" w:rsidR="00B76320" w:rsidRDefault="00B07B28" w:rsidP="00B76320">
      <w:pPr>
        <w:pStyle w:val="Heading3"/>
      </w:pPr>
      <w:r>
        <w:br w:type="page"/>
      </w:r>
      <w:bookmarkStart w:id="10" w:name="_Toc114484586"/>
      <w:bookmarkStart w:id="11" w:name="_Toc162971207"/>
      <w:bookmarkEnd w:id="1"/>
      <w:bookmarkEnd w:id="2"/>
      <w:bookmarkEnd w:id="3"/>
      <w:bookmarkEnd w:id="4"/>
      <w:bookmarkEnd w:id="5"/>
      <w:bookmarkEnd w:id="6"/>
      <w:bookmarkEnd w:id="7"/>
      <w:bookmarkEnd w:id="8"/>
      <w:r w:rsidR="00B76320">
        <w:lastRenderedPageBreak/>
        <w:t>5.3.26</w:t>
      </w:r>
      <w:r w:rsidR="00B76320">
        <w:tab/>
      </w:r>
      <w:bookmarkEnd w:id="10"/>
      <w:r w:rsidR="00B76320">
        <w:t>Support for unavailability period</w:t>
      </w:r>
      <w:bookmarkEnd w:id="11"/>
    </w:p>
    <w:p w14:paraId="63EE3825" w14:textId="77777777" w:rsidR="00B76320" w:rsidRDefault="00B76320" w:rsidP="00B76320">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44ECC140" w14:textId="77777777" w:rsidR="00B76320" w:rsidRDefault="00B76320" w:rsidP="00B76320">
      <w:pPr>
        <w:pStyle w:val="NO"/>
      </w:pPr>
      <w:r>
        <w:t>NOTE 1:</w:t>
      </w:r>
      <w:r>
        <w:tab/>
        <w:t>How and where the UE stores its contexts depends upon the UE implementation. The UE can store some or all of its contexts in the ME or USIM using existing ME or USIM functionality.</w:t>
      </w:r>
    </w:p>
    <w:p w14:paraId="49BE9DF9" w14:textId="77777777" w:rsidR="00B76320" w:rsidRDefault="00B76320" w:rsidP="00B76320">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30BF3E9D" w14:textId="77777777" w:rsidR="00B76320" w:rsidRDefault="00B76320" w:rsidP="00B76320">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3D1C8C1" w14:textId="77777777" w:rsidR="00B76320" w:rsidRDefault="00B76320" w:rsidP="00B76320">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20F650A" w14:textId="77777777" w:rsidR="00B76320" w:rsidRDefault="00B76320" w:rsidP="00B76320">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73A3EAB3" w14:textId="77777777" w:rsidR="00B76320" w:rsidRDefault="00B76320" w:rsidP="00B76320">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726FCC76" w14:textId="77777777" w:rsidR="00B76320" w:rsidRDefault="00B76320" w:rsidP="00B76320">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2"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2"/>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w:t>
      </w:r>
      <w:r>
        <w:rPr>
          <w:rFonts w:eastAsia="SimSun"/>
          <w:color w:val="000000"/>
          <w:lang w:eastAsia="ja-JP"/>
        </w:rPr>
        <w:lastRenderedPageBreak/>
        <w:t>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4603B963" w14:textId="55B6E7FD" w:rsidR="00B76320" w:rsidRDefault="00B76320" w:rsidP="00B76320">
      <w:r>
        <w:t xml:space="preserve">When the unavailability period is activated, all NAS timers are stopped and associated procedures aborted except for timers T3512, T3346, </w:t>
      </w:r>
      <w:ins w:id="13" w:author="MTK V" w:date="2024-04-03T09:58:00Z">
        <w:r>
          <w:t xml:space="preserve">T3444, T3445, </w:t>
        </w:r>
      </w:ins>
      <w:r>
        <w:t>T3447, T3448, T3396, T3526, T3584, T3585, T3587,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r>
        <w:rPr>
          <w:rFonts w:eastAsia="SimSun"/>
          <w:color w:val="000000"/>
          <w:lang w:eastAsia="zh-CN"/>
        </w:rPr>
        <w:t xml:space="preserve"> </w:t>
      </w:r>
      <w:r>
        <w:t>the UE shall reset the registration attempt counter and service request attempt counter.</w:t>
      </w:r>
    </w:p>
    <w:p w14:paraId="17EBE1CF" w14:textId="77777777" w:rsidR="00B76320" w:rsidRDefault="00B76320" w:rsidP="00B76320">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F4289AE" w14:textId="77777777" w:rsidR="00B76320" w:rsidRDefault="00B76320" w:rsidP="00B76320">
      <w:r>
        <w:t>When the UE activates the unavailability period using the de-registration procedure, then after successful completion of the procedure the UE shall enter the state 5GMM-DEREGISTERED.NO-CELL-AVAILABLE and deactivate the AS layer.</w:t>
      </w:r>
    </w:p>
    <w:p w14:paraId="46A8BCFD" w14:textId="77777777" w:rsidR="00B76320" w:rsidRDefault="00B76320" w:rsidP="00B76320">
      <w:r>
        <w:t>When the UE comes out of the unavailability period the UE shall activate the AS layer if deactivated and perform registration procedure as described in subclause 5.5.1.2.2 and 5.5.1.3.2.</w:t>
      </w:r>
    </w:p>
    <w:p w14:paraId="6157D15A" w14:textId="52671B83"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2665" w14:textId="77777777" w:rsidR="00AB10F9" w:rsidRDefault="00AB10F9">
      <w:r>
        <w:separator/>
      </w:r>
    </w:p>
    <w:p w14:paraId="5A45ADE8" w14:textId="77777777" w:rsidR="00AB10F9" w:rsidRDefault="00AB10F9"/>
  </w:endnote>
  <w:endnote w:type="continuationSeparator" w:id="0">
    <w:p w14:paraId="738CF76B" w14:textId="77777777" w:rsidR="00AB10F9" w:rsidRDefault="00AB10F9">
      <w:r>
        <w:continuationSeparator/>
      </w:r>
    </w:p>
    <w:p w14:paraId="01FCC2CE" w14:textId="77777777" w:rsidR="00AB10F9" w:rsidRDefault="00AB1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874A" w14:textId="77777777" w:rsidR="00AB10F9" w:rsidRDefault="00AB10F9">
      <w:r>
        <w:separator/>
      </w:r>
    </w:p>
    <w:p w14:paraId="687706BC" w14:textId="77777777" w:rsidR="00AB10F9" w:rsidRDefault="00AB10F9"/>
  </w:footnote>
  <w:footnote w:type="continuationSeparator" w:id="0">
    <w:p w14:paraId="718D940D" w14:textId="77777777" w:rsidR="00AB10F9" w:rsidRDefault="00AB10F9">
      <w:r>
        <w:continuationSeparator/>
      </w:r>
    </w:p>
    <w:p w14:paraId="5F75BC05" w14:textId="77777777" w:rsidR="00AB10F9" w:rsidRDefault="00AB10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58265670">
    <w:abstractNumId w:val="3"/>
  </w:num>
  <w:num w:numId="2" w16cid:durableId="405078951">
    <w:abstractNumId w:val="2"/>
  </w:num>
  <w:num w:numId="3" w16cid:durableId="1832714608">
    <w:abstractNumId w:val="1"/>
  </w:num>
  <w:num w:numId="4" w16cid:durableId="1410613448">
    <w:abstractNumId w:val="0"/>
  </w:num>
  <w:num w:numId="5" w16cid:durableId="1534801238">
    <w:abstractNumId w:val="21"/>
  </w:num>
  <w:num w:numId="6" w16cid:durableId="309019383">
    <w:abstractNumId w:val="11"/>
  </w:num>
  <w:num w:numId="7" w16cid:durableId="740710589">
    <w:abstractNumId w:val="8"/>
  </w:num>
  <w:num w:numId="8" w16cid:durableId="202983433">
    <w:abstractNumId w:val="5"/>
  </w:num>
  <w:num w:numId="9" w16cid:durableId="1639217209">
    <w:abstractNumId w:val="7"/>
  </w:num>
  <w:num w:numId="10" w16cid:durableId="2118719119">
    <w:abstractNumId w:val="22"/>
  </w:num>
  <w:num w:numId="11" w16cid:durableId="1414159238">
    <w:abstractNumId w:val="6"/>
  </w:num>
  <w:num w:numId="12" w16cid:durableId="57435281">
    <w:abstractNumId w:val="18"/>
  </w:num>
  <w:num w:numId="13" w16cid:durableId="2035840516">
    <w:abstractNumId w:val="10"/>
  </w:num>
  <w:num w:numId="14" w16cid:durableId="577136514">
    <w:abstractNumId w:val="17"/>
  </w:num>
  <w:num w:numId="15" w16cid:durableId="30811234">
    <w:abstractNumId w:val="19"/>
  </w:num>
  <w:num w:numId="16" w16cid:durableId="1565408007">
    <w:abstractNumId w:val="9"/>
  </w:num>
  <w:num w:numId="17" w16cid:durableId="2146312560">
    <w:abstractNumId w:val="14"/>
  </w:num>
  <w:num w:numId="18" w16cid:durableId="1951548957">
    <w:abstractNumId w:val="4"/>
  </w:num>
  <w:num w:numId="19" w16cid:durableId="1653485677">
    <w:abstractNumId w:val="13"/>
  </w:num>
  <w:num w:numId="20" w16cid:durableId="670177457">
    <w:abstractNumId w:val="15"/>
  </w:num>
  <w:num w:numId="21" w16cid:durableId="1378895456">
    <w:abstractNumId w:val="16"/>
  </w:num>
  <w:num w:numId="22" w16cid:durableId="1748260256">
    <w:abstractNumId w:val="20"/>
  </w:num>
  <w:num w:numId="23" w16cid:durableId="47869488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9F8"/>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9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3F5F"/>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47F18"/>
    <w:rsid w:val="005501BF"/>
    <w:rsid w:val="005505EE"/>
    <w:rsid w:val="00550780"/>
    <w:rsid w:val="0055114C"/>
    <w:rsid w:val="0055166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87E"/>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0F9"/>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320"/>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3639"/>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5F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42E"/>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9912596">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157228">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1090</Words>
  <Characters>8831</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2024-04-04T13:38:00Z</dcterms:created>
  <dcterms:modified xsi:type="dcterms:W3CDTF">2024-04-04T13:38:00Z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